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E6E6" w14:textId="2B2569E2" w:rsidR="00DC06FE" w:rsidRPr="00DC06FE" w:rsidRDefault="00DC06FE" w:rsidP="00DC06FE">
      <w:pPr>
        <w:pStyle w:val="CRCoverPage"/>
        <w:tabs>
          <w:tab w:val="right" w:pos="9639"/>
        </w:tabs>
        <w:spacing w:after="0"/>
        <w:rPr>
          <w:b/>
          <w:sz w:val="24"/>
          <w:szCs w:val="24"/>
          <w:lang w:eastAsia="x-none"/>
        </w:rPr>
      </w:pPr>
      <w:r w:rsidRPr="00DC06FE">
        <w:rPr>
          <w:b/>
          <w:sz w:val="24"/>
          <w:szCs w:val="24"/>
          <w:lang w:eastAsia="x-none"/>
        </w:rPr>
        <w:t>3GPP TSG-RAN WG2 Meeting #103</w:t>
      </w:r>
      <w:r w:rsidRPr="00DC06FE">
        <w:rPr>
          <w:b/>
          <w:sz w:val="24"/>
          <w:szCs w:val="24"/>
          <w:lang w:eastAsia="x-none"/>
        </w:rPr>
        <w:tab/>
      </w:r>
      <w:r w:rsidR="007C6443" w:rsidRPr="007C6443">
        <w:rPr>
          <w:b/>
          <w:sz w:val="24"/>
          <w:szCs w:val="24"/>
          <w:lang w:eastAsia="x-none"/>
        </w:rPr>
        <w:t>R2-1812798</w:t>
      </w:r>
    </w:p>
    <w:p w14:paraId="01B71CC5" w14:textId="4D30CDC4" w:rsidR="009D750A" w:rsidRPr="001A70E6" w:rsidRDefault="00DC06FE" w:rsidP="00DC06FE">
      <w:pPr>
        <w:pStyle w:val="CRCoverPage"/>
        <w:tabs>
          <w:tab w:val="right" w:pos="9639"/>
        </w:tabs>
        <w:spacing w:after="0"/>
        <w:rPr>
          <w:rFonts w:eastAsia="맑은 고딕"/>
          <w:b/>
          <w:i/>
          <w:noProof/>
          <w:sz w:val="24"/>
          <w:lang w:eastAsia="ko-KR"/>
        </w:rPr>
      </w:pPr>
      <w:r w:rsidRPr="00DC06FE">
        <w:rPr>
          <w:b/>
          <w:sz w:val="24"/>
          <w:szCs w:val="24"/>
          <w:lang w:eastAsia="x-none"/>
        </w:rPr>
        <w:t>Gothenburg, Sweden, 20</w:t>
      </w:r>
      <w:r w:rsidRPr="008245D5">
        <w:rPr>
          <w:b/>
          <w:sz w:val="24"/>
          <w:szCs w:val="24"/>
          <w:vertAlign w:val="superscript"/>
          <w:lang w:eastAsia="x-none"/>
        </w:rPr>
        <w:t>th</w:t>
      </w:r>
      <w:r w:rsidRPr="00DC06FE">
        <w:rPr>
          <w:b/>
          <w:sz w:val="24"/>
          <w:szCs w:val="24"/>
          <w:lang w:eastAsia="x-none"/>
        </w:rPr>
        <w:t xml:space="preserve"> - 24</w:t>
      </w:r>
      <w:r w:rsidRPr="008245D5">
        <w:rPr>
          <w:b/>
          <w:sz w:val="24"/>
          <w:szCs w:val="24"/>
          <w:vertAlign w:val="superscript"/>
          <w:lang w:eastAsia="x-none"/>
        </w:rPr>
        <w:t>th</w:t>
      </w:r>
      <w:r w:rsidRPr="00DC06FE">
        <w:rPr>
          <w:b/>
          <w:sz w:val="24"/>
          <w:szCs w:val="24"/>
          <w:lang w:eastAsia="x-none"/>
        </w:rPr>
        <w:t xml:space="preserve"> August 2018</w:t>
      </w:r>
      <w:r w:rsidR="009D750A">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B254F0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C14F8B" w:rsidRPr="00C14F8B">
        <w:rPr>
          <w:rFonts w:ascii="Arial" w:hAnsi="Arial" w:cs="Arial"/>
          <w:b/>
          <w:noProof/>
          <w:sz w:val="28"/>
          <w:szCs w:val="28"/>
          <w:lang w:val="en-US"/>
        </w:rPr>
        <w:t>10.3.1.6 (NR_newRAT-Core)</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3B51620A"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A62968">
        <w:rPr>
          <w:rFonts w:ascii="Arial" w:hAnsi="Arial" w:cs="Arial"/>
          <w:b/>
          <w:noProof/>
          <w:sz w:val="28"/>
          <w:szCs w:val="28"/>
          <w:lang w:val="en-US"/>
        </w:rPr>
        <w:t xml:space="preserve">Discussion on </w:t>
      </w:r>
      <w:r w:rsidR="00B85F10">
        <w:rPr>
          <w:rFonts w:ascii="Arial" w:hAnsi="Arial" w:cs="Arial"/>
          <w:b/>
          <w:noProof/>
          <w:sz w:val="28"/>
          <w:szCs w:val="28"/>
          <w:lang w:val="en-US"/>
        </w:rPr>
        <w:t>BSR cancellation by the Truncated BSR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F8AB23C" w14:textId="4CE80122" w:rsidR="005A7770" w:rsidRDefault="00973511" w:rsidP="00247D80">
      <w:pPr>
        <w:rPr>
          <w:lang w:eastAsia="ko-KR"/>
        </w:rPr>
      </w:pPr>
      <w:r>
        <w:rPr>
          <w:lang w:eastAsia="ko-KR"/>
        </w:rPr>
        <w:t>I</w:t>
      </w:r>
      <w:r w:rsidR="007E387B">
        <w:rPr>
          <w:lang w:eastAsia="ko-KR"/>
        </w:rPr>
        <w:t xml:space="preserve">n LTE MAC specification, there is a NOTE specifying that </w:t>
      </w:r>
      <w:r w:rsidR="00540384">
        <w:rPr>
          <w:lang w:eastAsia="ko-KR"/>
        </w:rPr>
        <w:t>Padding BSR cannot cancel a triggered Regular/Periodic BSR as follows:</w:t>
      </w:r>
    </w:p>
    <w:p w14:paraId="42D6FE56" w14:textId="04C9B835" w:rsidR="00540384" w:rsidRPr="00540384" w:rsidRDefault="00540384" w:rsidP="00247D80">
      <w:pPr>
        <w:rPr>
          <w:b/>
          <w:lang w:eastAsia="ko-KR"/>
        </w:rPr>
      </w:pPr>
      <w:r w:rsidRPr="00540384">
        <w:rPr>
          <w:b/>
          <w:lang w:eastAsia="ko-KR"/>
        </w:rPr>
        <w:t>TS 36.321 V15.1.0</w:t>
      </w:r>
    </w:p>
    <w:tbl>
      <w:tblPr>
        <w:tblStyle w:val="af4"/>
        <w:tblW w:w="0" w:type="auto"/>
        <w:tblLook w:val="04A0" w:firstRow="1" w:lastRow="0" w:firstColumn="1" w:lastColumn="0" w:noHBand="0" w:noVBand="1"/>
      </w:tblPr>
      <w:tblGrid>
        <w:gridCol w:w="9631"/>
      </w:tblGrid>
      <w:tr w:rsidR="00540384" w14:paraId="643803D1" w14:textId="77777777" w:rsidTr="00540384">
        <w:tc>
          <w:tcPr>
            <w:tcW w:w="9631" w:type="dxa"/>
          </w:tcPr>
          <w:p w14:paraId="691BA28E" w14:textId="3AAFA704" w:rsidR="00540384" w:rsidRPr="00540384" w:rsidRDefault="00540384" w:rsidP="00540384">
            <w:pPr>
              <w:keepLines/>
              <w:overflowPunct w:val="0"/>
              <w:autoSpaceDE w:val="0"/>
              <w:autoSpaceDN w:val="0"/>
              <w:adjustRightInd w:val="0"/>
              <w:ind w:left="1135" w:hanging="851"/>
              <w:textAlignment w:val="baseline"/>
              <w:rPr>
                <w:rFonts w:eastAsia="MS Mincho"/>
                <w:lang w:eastAsia="ja-JP"/>
              </w:rPr>
            </w:pPr>
            <w:r w:rsidRPr="00540384">
              <w:rPr>
                <w:rFonts w:eastAsia="맑은 고딕"/>
                <w:noProof/>
                <w:lang w:eastAsia="ja-JP"/>
              </w:rPr>
              <w:t>NOTE:</w:t>
            </w:r>
            <w:r w:rsidRPr="00540384">
              <w:rPr>
                <w:rFonts w:eastAsia="맑은 고딕"/>
                <w:noProof/>
                <w:lang w:eastAsia="ja-JP"/>
              </w:rPr>
              <w:tab/>
            </w:r>
            <w:r w:rsidRPr="00540384">
              <w:rPr>
                <w:rFonts w:eastAsia="맑은 고딕"/>
                <w:noProof/>
                <w:highlight w:val="yellow"/>
                <w:lang w:eastAsia="ja-JP"/>
              </w:rPr>
              <w:t>A Padding BSR is not allowed to cancel a triggered Regular/Periodic BSR</w:t>
            </w:r>
            <w:r w:rsidRPr="00540384">
              <w:rPr>
                <w:rFonts w:eastAsia="맑은 고딕"/>
                <w:lang w:eastAsia="ko-KR"/>
              </w:rPr>
              <w:t>, except for NB-</w:t>
            </w:r>
            <w:proofErr w:type="spellStart"/>
            <w:r w:rsidRPr="00540384">
              <w:rPr>
                <w:rFonts w:eastAsia="맑은 고딕"/>
                <w:lang w:eastAsia="ko-KR"/>
              </w:rPr>
              <w:t>IoT</w:t>
            </w:r>
            <w:proofErr w:type="spellEnd"/>
            <w:r w:rsidRPr="00540384">
              <w:rPr>
                <w:rFonts w:eastAsia="맑은 고딕"/>
                <w:noProof/>
                <w:lang w:eastAsia="ja-JP"/>
              </w:rPr>
              <w:t>. A Padding BSR is triggered for a specific MAC PDU only and the trigger is cancelled when this MAC PDU has been built.</w:t>
            </w:r>
          </w:p>
        </w:tc>
      </w:tr>
    </w:tbl>
    <w:p w14:paraId="25F49465" w14:textId="77777777" w:rsidR="00217F55" w:rsidRDefault="00217F55" w:rsidP="00247D80">
      <w:pPr>
        <w:rPr>
          <w:lang w:eastAsia="ko-KR"/>
        </w:rPr>
      </w:pPr>
    </w:p>
    <w:p w14:paraId="6C6DF9D8" w14:textId="6FBE80A9" w:rsidR="005F0AA7" w:rsidRDefault="00DF6CFE" w:rsidP="00247D80">
      <w:pPr>
        <w:rPr>
          <w:lang w:eastAsia="ko-KR"/>
        </w:rPr>
      </w:pPr>
      <w:r>
        <w:rPr>
          <w:lang w:eastAsia="ko-KR"/>
        </w:rPr>
        <w:t>In the last meeting, some company proposed the CR on BSR transmission with insufficient grant [1], which includes the NOTE to keep a Padding BSR from cancelling a Regular/Periodic BSR. However, only the change for the normative text was agreed and the NOTE was not captured</w:t>
      </w:r>
      <w:r w:rsidR="0028728F">
        <w:rPr>
          <w:lang w:eastAsia="ko-KR"/>
        </w:rPr>
        <w:t xml:space="preserve"> [2]</w:t>
      </w:r>
      <w:r>
        <w:rPr>
          <w:lang w:eastAsia="ko-KR"/>
        </w:rPr>
        <w:t>.</w:t>
      </w:r>
      <w:r w:rsidR="00B855FE">
        <w:rPr>
          <w:lang w:eastAsia="ko-KR"/>
        </w:rPr>
        <w:t xml:space="preserve"> As a result, the current NR MAC specification allows</w:t>
      </w:r>
      <w:r w:rsidR="00540384">
        <w:rPr>
          <w:lang w:eastAsia="ko-KR"/>
        </w:rPr>
        <w:t xml:space="preserve"> a Regular/Periodic BSR </w:t>
      </w:r>
      <w:r w:rsidR="00B855FE">
        <w:rPr>
          <w:lang w:eastAsia="ko-KR"/>
        </w:rPr>
        <w:t>to</w:t>
      </w:r>
      <w:r w:rsidR="00540384">
        <w:rPr>
          <w:lang w:eastAsia="ko-KR"/>
        </w:rPr>
        <w:t xml:space="preserve"> be cancelled by a Padding BSR even when the Padding BSR consists of Truncated BSR format having imperfect buffer status information. </w:t>
      </w:r>
      <w:r w:rsidR="005F0AA7">
        <w:rPr>
          <w:lang w:eastAsia="ko-KR"/>
        </w:rPr>
        <w:t xml:space="preserve">This document investigates problems caused by BSR cancellation by the Truncated BSR and discusses the need for capturing </w:t>
      </w:r>
      <w:r w:rsidR="002D6A7A">
        <w:rPr>
          <w:lang w:eastAsia="ko-KR"/>
        </w:rPr>
        <w:t>a</w:t>
      </w:r>
      <w:r w:rsidR="001C64CB">
        <w:rPr>
          <w:lang w:eastAsia="ko-KR"/>
        </w:rPr>
        <w:t>ny change to solve</w:t>
      </w:r>
      <w:r w:rsidR="002D6A7A">
        <w:rPr>
          <w:lang w:eastAsia="ko-KR"/>
        </w:rPr>
        <w:t xml:space="preserve"> the</w:t>
      </w:r>
      <w:r w:rsidR="001C64CB">
        <w:rPr>
          <w:lang w:eastAsia="ko-KR"/>
        </w:rPr>
        <w:t>m</w:t>
      </w:r>
      <w:r w:rsidR="005F0AA7">
        <w:rPr>
          <w:lang w:eastAsia="ko-KR"/>
        </w:rPr>
        <w:t>.</w:t>
      </w:r>
    </w:p>
    <w:p w14:paraId="32EDC015" w14:textId="77777777" w:rsidR="00217F55" w:rsidRDefault="00217F55" w:rsidP="00247D80">
      <w:pPr>
        <w:rPr>
          <w:lang w:eastAsia="ko-KR"/>
        </w:rPr>
      </w:pP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7ADD3464" w14:textId="7C7B94D3" w:rsidR="00B33B3D" w:rsidRDefault="00146EA4" w:rsidP="00146EA4">
      <w:pPr>
        <w:pStyle w:val="B1"/>
        <w:ind w:left="0" w:firstLine="0"/>
        <w:rPr>
          <w:lang w:eastAsia="ko-KR"/>
        </w:rPr>
      </w:pPr>
      <w:r>
        <w:rPr>
          <w:lang w:eastAsia="ko-KR"/>
        </w:rPr>
        <w:t xml:space="preserve">A </w:t>
      </w:r>
      <w:r>
        <w:rPr>
          <w:rFonts w:hint="eastAsia"/>
          <w:lang w:eastAsia="ko-KR"/>
        </w:rPr>
        <w:t>Regular/</w:t>
      </w:r>
      <w:r>
        <w:rPr>
          <w:lang w:eastAsia="ko-KR"/>
        </w:rPr>
        <w:t xml:space="preserve">Periodic BSR is reported as </w:t>
      </w:r>
      <w:r w:rsidR="004B5B01">
        <w:rPr>
          <w:lang w:eastAsia="ko-KR"/>
        </w:rPr>
        <w:t xml:space="preserve">Long BSR format for all LCGs having data available for transmission </w:t>
      </w:r>
      <w:r>
        <w:rPr>
          <w:lang w:eastAsia="ko-KR"/>
        </w:rPr>
        <w:t xml:space="preserve">if the number of LCGs having data available for transmission is </w:t>
      </w:r>
      <w:r w:rsidR="004B5B01">
        <w:rPr>
          <w:lang w:eastAsia="ko-KR"/>
        </w:rPr>
        <w:t>more</w:t>
      </w:r>
      <w:r>
        <w:rPr>
          <w:lang w:eastAsia="ko-KR"/>
        </w:rPr>
        <w:t xml:space="preserve"> than one, otherwise, </w:t>
      </w:r>
      <w:r w:rsidR="004B5B01">
        <w:rPr>
          <w:lang w:eastAsia="ko-KR"/>
        </w:rPr>
        <w:t xml:space="preserve">Short BSR format </w:t>
      </w:r>
      <w:r>
        <w:rPr>
          <w:lang w:eastAsia="ko-KR"/>
        </w:rPr>
        <w:t xml:space="preserve">is used. </w:t>
      </w:r>
      <w:r w:rsidR="004B5B01">
        <w:rPr>
          <w:lang w:eastAsia="ko-KR"/>
        </w:rPr>
        <w:t xml:space="preserve">In other words, LCGs which are not reported in a Regular/Periodic BSR has an empty buffer at the point in time when the BSR MAC CE is generated. Thus, a Regular/Periodic BSR always </w:t>
      </w:r>
      <w:r w:rsidR="00303FA0">
        <w:rPr>
          <w:lang w:eastAsia="ko-KR"/>
        </w:rPr>
        <w:t>reflects</w:t>
      </w:r>
      <w:r w:rsidR="004B5B01">
        <w:rPr>
          <w:lang w:eastAsia="ko-KR"/>
        </w:rPr>
        <w:t xml:space="preserve"> perfect information about buffer status </w:t>
      </w:r>
      <w:r w:rsidR="00303FA0">
        <w:rPr>
          <w:lang w:eastAsia="ko-KR"/>
        </w:rPr>
        <w:t xml:space="preserve">at the time point of the MAC PDU generation </w:t>
      </w:r>
      <w:r w:rsidR="004B5B01">
        <w:rPr>
          <w:lang w:eastAsia="ko-KR"/>
        </w:rPr>
        <w:t>for all LCG.</w:t>
      </w:r>
    </w:p>
    <w:p w14:paraId="253E31F2" w14:textId="64DFC979" w:rsidR="004B5B01" w:rsidRDefault="004B5B01" w:rsidP="00146EA4">
      <w:pPr>
        <w:pStyle w:val="B1"/>
        <w:ind w:left="0" w:firstLine="0"/>
        <w:rPr>
          <w:lang w:eastAsia="ko-KR"/>
        </w:rPr>
      </w:pPr>
      <w:r>
        <w:rPr>
          <w:lang w:eastAsia="ko-KR"/>
        </w:rPr>
        <w:t xml:space="preserve">On the other hand, a Padding BSR </w:t>
      </w:r>
      <w:r w:rsidR="000E32DD">
        <w:rPr>
          <w:lang w:eastAsia="ko-KR"/>
        </w:rPr>
        <w:t>may</w:t>
      </w:r>
      <w:r>
        <w:rPr>
          <w:lang w:eastAsia="ko-KR"/>
        </w:rPr>
        <w:t xml:space="preserve"> be reported as </w:t>
      </w:r>
      <w:r w:rsidR="00614EB3">
        <w:rPr>
          <w:lang w:eastAsia="ko-KR"/>
        </w:rPr>
        <w:t>Short/Long Truncated BSR</w:t>
      </w:r>
      <w:r w:rsidR="000E32DD">
        <w:rPr>
          <w:lang w:eastAsia="ko-KR"/>
        </w:rPr>
        <w:t xml:space="preserve"> format</w:t>
      </w:r>
      <w:r w:rsidR="004740D8">
        <w:rPr>
          <w:lang w:eastAsia="ko-KR"/>
        </w:rPr>
        <w:t>s as well as Short/Long BSR formats. With the Truncated BSRs</w:t>
      </w:r>
      <w:r w:rsidR="00614EB3">
        <w:rPr>
          <w:lang w:eastAsia="ko-KR"/>
        </w:rPr>
        <w:t xml:space="preserve">, </w:t>
      </w:r>
      <w:r w:rsidR="0036056A">
        <w:rPr>
          <w:lang w:eastAsia="ko-KR"/>
        </w:rPr>
        <w:t xml:space="preserve">more than one LCG </w:t>
      </w:r>
      <w:r w:rsidR="000E32DD">
        <w:rPr>
          <w:lang w:eastAsia="ko-KR"/>
        </w:rPr>
        <w:t xml:space="preserve">having data available for transmission could not report its buffer status. </w:t>
      </w:r>
      <w:r w:rsidR="00FC63DC">
        <w:rPr>
          <w:lang w:eastAsia="ko-KR"/>
        </w:rPr>
        <w:t xml:space="preserve">Thus, if a Truncated BSR is allowed to cancel a Regular/Periodic BSR, imperfect information may replace perfect information, which might result in inefficient resource scheduling by the network due to lack of information. </w:t>
      </w:r>
    </w:p>
    <w:p w14:paraId="7841268F" w14:textId="6F18B04C" w:rsidR="00FC63DC" w:rsidRDefault="008C09B2" w:rsidP="00146EA4">
      <w:pPr>
        <w:pStyle w:val="B1"/>
        <w:ind w:left="0" w:firstLine="0"/>
        <w:rPr>
          <w:lang w:eastAsia="ko-KR"/>
        </w:rPr>
      </w:pPr>
      <w:r>
        <w:rPr>
          <w:lang w:eastAsia="ko-KR"/>
        </w:rPr>
        <w:t>S</w:t>
      </w:r>
      <w:r w:rsidR="00FC63DC">
        <w:rPr>
          <w:lang w:eastAsia="ko-KR"/>
        </w:rPr>
        <w:t>ome compan</w:t>
      </w:r>
      <w:r>
        <w:rPr>
          <w:lang w:eastAsia="ko-KR"/>
        </w:rPr>
        <w:t xml:space="preserve">y argued that the CR agreed in the last meeting [3] already covers this problem. As shown below, </w:t>
      </w:r>
      <w:r w:rsidR="000D038E">
        <w:rPr>
          <w:lang w:eastAsia="ko-KR"/>
        </w:rPr>
        <w:t xml:space="preserve">if the BSR included in a transmitted MAC PDU contains buffer status up to (and including) </w:t>
      </w:r>
      <w:r w:rsidR="000D038E" w:rsidRPr="00FE0A44">
        <w:rPr>
          <w:i/>
          <w:lang w:eastAsia="ko-KR"/>
        </w:rPr>
        <w:t>the last event</w:t>
      </w:r>
      <w:r w:rsidR="000D038E">
        <w:rPr>
          <w:lang w:eastAsia="ko-KR"/>
        </w:rPr>
        <w:t xml:space="preserve"> that triggered a BSR </w:t>
      </w:r>
      <w:r w:rsidR="00BA757B">
        <w:rPr>
          <w:lang w:eastAsia="ko-KR"/>
        </w:rPr>
        <w:t xml:space="preserve">prior to the MAC PDU assembly, it </w:t>
      </w:r>
      <w:r w:rsidR="00BA757B" w:rsidRPr="00FE0A44">
        <w:rPr>
          <w:i/>
          <w:lang w:eastAsia="ko-KR"/>
        </w:rPr>
        <w:t>shall</w:t>
      </w:r>
      <w:r w:rsidR="00BA757B">
        <w:rPr>
          <w:lang w:eastAsia="ko-KR"/>
        </w:rPr>
        <w:t xml:space="preserve"> cancel all BSRs triggered prior to the MAC PDU assembly.</w:t>
      </w:r>
      <w:r w:rsidR="00FE0A44">
        <w:rPr>
          <w:lang w:eastAsia="ko-KR"/>
        </w:rPr>
        <w:t xml:space="preserve"> </w:t>
      </w:r>
    </w:p>
    <w:tbl>
      <w:tblPr>
        <w:tblStyle w:val="af4"/>
        <w:tblW w:w="0" w:type="auto"/>
        <w:tblLook w:val="04A0" w:firstRow="1" w:lastRow="0" w:firstColumn="1" w:lastColumn="0" w:noHBand="0" w:noVBand="1"/>
      </w:tblPr>
      <w:tblGrid>
        <w:gridCol w:w="9631"/>
      </w:tblGrid>
      <w:tr w:rsidR="008C09B2" w14:paraId="51F10F34" w14:textId="77777777" w:rsidTr="008C09B2">
        <w:tc>
          <w:tcPr>
            <w:tcW w:w="9631" w:type="dxa"/>
          </w:tcPr>
          <w:p w14:paraId="190A9E90" w14:textId="77777777" w:rsidR="008C09B2" w:rsidRPr="00C22535" w:rsidRDefault="008C09B2" w:rsidP="008C09B2">
            <w:pPr>
              <w:keepNext/>
              <w:keepLines/>
              <w:spacing w:before="120"/>
              <w:ind w:left="1134" w:hanging="1134"/>
              <w:outlineLvl w:val="2"/>
              <w:rPr>
                <w:rFonts w:ascii="Arial" w:hAnsi="Arial"/>
                <w:sz w:val="28"/>
                <w:lang w:eastAsia="ko-KR"/>
              </w:rPr>
            </w:pPr>
            <w:r w:rsidRPr="00C22535">
              <w:rPr>
                <w:rFonts w:ascii="Arial" w:hAnsi="Arial"/>
                <w:sz w:val="28"/>
                <w:lang w:eastAsia="ko-KR"/>
              </w:rPr>
              <w:lastRenderedPageBreak/>
              <w:t>5.4.5</w:t>
            </w:r>
            <w:r w:rsidRPr="00C22535">
              <w:rPr>
                <w:rFonts w:ascii="Arial" w:hAnsi="Arial"/>
                <w:sz w:val="28"/>
                <w:lang w:eastAsia="ko-KR"/>
              </w:rPr>
              <w:tab/>
              <w:t>Buffer Status Reporting</w:t>
            </w:r>
          </w:p>
          <w:p w14:paraId="4EFB481F" w14:textId="6F9ACAC0" w:rsidR="008C09B2" w:rsidRDefault="008C09B2" w:rsidP="008C09B2">
            <w:pPr>
              <w:rPr>
                <w:rFonts w:eastAsia="맑은 고딕"/>
                <w:lang w:eastAsia="ko-KR"/>
              </w:rPr>
            </w:pPr>
            <w:r>
              <w:rPr>
                <w:rFonts w:eastAsia="맑은 고딕" w:hint="eastAsia"/>
                <w:lang w:eastAsia="ko-KR"/>
              </w:rPr>
              <w:t>(</w:t>
            </w:r>
            <w:r>
              <w:rPr>
                <w:rFonts w:eastAsia="맑은 고딕"/>
                <w:lang w:eastAsia="ko-KR"/>
              </w:rPr>
              <w:t>omitted</w:t>
            </w:r>
            <w:r>
              <w:rPr>
                <w:rFonts w:eastAsia="맑은 고딕" w:hint="eastAsia"/>
                <w:lang w:eastAsia="ko-KR"/>
              </w:rPr>
              <w:t>)</w:t>
            </w:r>
          </w:p>
          <w:p w14:paraId="32C8DF6E" w14:textId="77777777" w:rsidR="008C09B2" w:rsidRPr="008C09B2" w:rsidRDefault="008C09B2" w:rsidP="008C09B2">
            <w:pPr>
              <w:rPr>
                <w:rFonts w:eastAsia="맑은 고딕"/>
                <w:lang w:eastAsia="ko-KR"/>
              </w:rPr>
            </w:pPr>
            <w:r w:rsidRPr="008C09B2">
              <w:rPr>
                <w:rFonts w:eastAsia="맑은 고딕"/>
                <w:lang w:eastAsia="ko-KR"/>
              </w:rPr>
              <w:t xml:space="preserve">All triggered BSRs may be cancelled when the UL grant(s) can accommodate all pending data available for transmission but is not sufficient to additionally accommodate the BSR MAC CE plus its </w:t>
            </w:r>
            <w:proofErr w:type="spellStart"/>
            <w:r w:rsidRPr="008C09B2">
              <w:rPr>
                <w:rFonts w:eastAsia="맑은 고딕"/>
                <w:lang w:eastAsia="ko-KR"/>
              </w:rPr>
              <w:t>subheader</w:t>
            </w:r>
            <w:proofErr w:type="spellEnd"/>
            <w:r w:rsidRPr="008C09B2">
              <w:rPr>
                <w:rFonts w:eastAsia="맑은 고딕"/>
                <w:lang w:eastAsia="ko-KR"/>
              </w:rPr>
              <w:t xml:space="preserve">. All BSRs triggered prior to MAC PDU assembly shall be cancelled when a MAC PDU </w:t>
            </w:r>
            <w:ins w:id="0" w:author="Milos Tesanovic" w:date="2018-06-19T11:22:00Z">
              <w:r w:rsidRPr="008C09B2">
                <w:rPr>
                  <w:rFonts w:eastAsia="맑은 고딕"/>
                  <w:lang w:eastAsia="ko-KR"/>
                </w:rPr>
                <w:t>is transmitted and this PDU</w:t>
              </w:r>
            </w:ins>
            <w:del w:id="1" w:author="Milos Tesanovic" w:date="2018-06-19T11:22:00Z">
              <w:r w:rsidRPr="008C09B2" w:rsidDel="00C22535">
                <w:rPr>
                  <w:rFonts w:eastAsia="맑은 고딕"/>
                  <w:lang w:eastAsia="ko-KR"/>
                </w:rPr>
                <w:delText>which</w:delText>
              </w:r>
            </w:del>
            <w:r w:rsidRPr="008C09B2">
              <w:rPr>
                <w:rFonts w:eastAsia="맑은 고딕"/>
                <w:lang w:eastAsia="ko-KR"/>
              </w:rPr>
              <w:t xml:space="preserve"> includes a BSR</w:t>
            </w:r>
            <w:r w:rsidRPr="008C09B2">
              <w:rPr>
                <w:rFonts w:eastAsia="맑은 고딕"/>
              </w:rPr>
              <w:t xml:space="preserve"> </w:t>
            </w:r>
            <w:r w:rsidRPr="008C09B2">
              <w:rPr>
                <w:rFonts w:eastAsia="맑은 고딕"/>
                <w:lang w:eastAsia="ko-KR"/>
              </w:rPr>
              <w:t>MAC CE</w:t>
            </w:r>
            <w:ins w:id="2" w:author="Milos Tesanovic" w:date="2018-06-21T13:00:00Z">
              <w:r w:rsidRPr="008C09B2">
                <w:rPr>
                  <w:rFonts w:eastAsia="맑은 고딕"/>
                  <w:lang w:eastAsia="ko-KR"/>
                </w:rPr>
                <w:t xml:space="preserve"> </w:t>
              </w:r>
            </w:ins>
            <w:del w:id="3" w:author="Milos Tesanovic" w:date="2018-06-19T11:22:00Z">
              <w:r w:rsidRPr="008C09B2" w:rsidDel="00C22535">
                <w:rPr>
                  <w:rFonts w:eastAsia="맑은 고딕"/>
                  <w:lang w:eastAsia="ko-KR"/>
                </w:rPr>
                <w:delText xml:space="preserve"> is transmitted</w:delText>
              </w:r>
            </w:del>
            <w:ins w:id="4" w:author="Milos Tesanovic" w:date="2018-06-19T11:22:00Z">
              <w:r w:rsidRPr="008C09B2">
                <w:rPr>
                  <w:rFonts w:eastAsia="맑은 고딕"/>
                  <w:lang w:eastAsia="ko-KR"/>
                </w:rPr>
                <w:t>which contains buffer status up to (and including) the last event that triggered a BSR prior to the MAC PDU assembly</w:t>
              </w:r>
            </w:ins>
            <w:r w:rsidRPr="008C09B2">
              <w:rPr>
                <w:rFonts w:eastAsia="맑은 고딕"/>
                <w:lang w:eastAsia="ko-KR"/>
              </w:rPr>
              <w:t>.</w:t>
            </w:r>
          </w:p>
          <w:p w14:paraId="5F305BF2" w14:textId="77777777" w:rsidR="008C09B2" w:rsidRPr="008C09B2" w:rsidRDefault="008C09B2" w:rsidP="008C09B2">
            <w:pPr>
              <w:rPr>
                <w:rFonts w:eastAsia="맑은 고딕"/>
                <w:lang w:eastAsia="ko-KR"/>
              </w:rPr>
            </w:pPr>
          </w:p>
          <w:p w14:paraId="5353D3CC" w14:textId="206117FF" w:rsidR="008C09B2" w:rsidRPr="008C09B2" w:rsidRDefault="008C09B2" w:rsidP="008C09B2">
            <w:pPr>
              <w:keepLines/>
              <w:ind w:left="1135" w:hanging="851"/>
              <w:rPr>
                <w:rFonts w:eastAsia="맑은 고딕"/>
                <w:noProof/>
              </w:rPr>
            </w:pPr>
            <w:ins w:id="5" w:author="Milos Tesanovic" w:date="2018-07-05T17:43:00Z">
              <w:r w:rsidRPr="008C09B2">
                <w:rPr>
                  <w:rFonts w:eastAsia="맑은 고딕"/>
                  <w:noProof/>
                </w:rPr>
                <w:t>N</w:t>
              </w:r>
            </w:ins>
            <w:ins w:id="6" w:author="Milos Tesanovic" w:date="2018-06-06T16:57:00Z">
              <w:r w:rsidRPr="008C09B2">
                <w:rPr>
                  <w:rFonts w:eastAsia="맑은 고딕"/>
                  <w:noProof/>
                </w:rPr>
                <w:t>OTE:</w:t>
              </w:r>
              <w:r w:rsidRPr="008C09B2">
                <w:rPr>
                  <w:rFonts w:eastAsia="맑은 고딕"/>
                  <w:noProof/>
                </w:rPr>
                <w:tab/>
              </w:r>
            </w:ins>
            <w:ins w:id="7" w:author="Milos Tesanovic" w:date="2018-07-05T17:43:00Z">
              <w:r w:rsidRPr="008C09B2">
                <w:rPr>
                  <w:rFonts w:eastAsia="맑은 고딕"/>
                  <w:noProof/>
                </w:rPr>
                <w:t xml:space="preserve">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 </w:t>
              </w:r>
            </w:ins>
            <w:del w:id="8" w:author="Milos Tesanovic" w:date="2018-07-05T17:43:00Z">
              <w:r w:rsidRPr="008C09B2" w:rsidDel="00513729">
                <w:rPr>
                  <w:rFonts w:eastAsia="맑은 고딕"/>
                  <w:noProof/>
                </w:rPr>
                <w:delText xml:space="preserve"> </w:delText>
              </w:r>
            </w:del>
          </w:p>
        </w:tc>
      </w:tr>
    </w:tbl>
    <w:p w14:paraId="0C09EDE5" w14:textId="77777777" w:rsidR="00F41039" w:rsidRDefault="00F41039" w:rsidP="00235626">
      <w:pPr>
        <w:pStyle w:val="B1"/>
        <w:ind w:left="0" w:firstLine="0"/>
        <w:rPr>
          <w:lang w:eastAsia="ko-KR"/>
        </w:rPr>
      </w:pPr>
    </w:p>
    <w:p w14:paraId="59C7854A" w14:textId="135B2C03" w:rsidR="00146EA4" w:rsidRPr="00FC63DC" w:rsidRDefault="00BF5E24" w:rsidP="00235626">
      <w:pPr>
        <w:pStyle w:val="B1"/>
        <w:ind w:left="0" w:firstLine="0"/>
        <w:rPr>
          <w:lang w:eastAsia="ko-KR"/>
        </w:rPr>
      </w:pPr>
      <w:r>
        <w:rPr>
          <w:lang w:eastAsia="ko-KR"/>
        </w:rPr>
        <w:t xml:space="preserve">The important point in this description is how to interpret the meaning of </w:t>
      </w:r>
      <w:r w:rsidRPr="002A0BF5">
        <w:rPr>
          <w:i/>
          <w:lang w:eastAsia="ko-KR"/>
        </w:rPr>
        <w:t>the last event</w:t>
      </w:r>
      <w:r>
        <w:rPr>
          <w:lang w:eastAsia="ko-KR"/>
        </w:rPr>
        <w:t xml:space="preserve">. </w:t>
      </w:r>
      <w:r w:rsidR="00E86320" w:rsidRPr="00E86320">
        <w:rPr>
          <w:i/>
          <w:lang w:eastAsia="ko-KR"/>
        </w:rPr>
        <w:t>T</w:t>
      </w:r>
      <w:r w:rsidRPr="002A0BF5">
        <w:rPr>
          <w:i/>
          <w:lang w:eastAsia="ko-KR"/>
        </w:rPr>
        <w:t>he last event</w:t>
      </w:r>
      <w:r>
        <w:rPr>
          <w:lang w:eastAsia="ko-KR"/>
        </w:rPr>
        <w:t xml:space="preserve"> </w:t>
      </w:r>
      <w:r w:rsidR="00E86320">
        <w:rPr>
          <w:lang w:eastAsia="ko-KR"/>
        </w:rPr>
        <w:t xml:space="preserve">can be interpreted as </w:t>
      </w:r>
      <w:r>
        <w:rPr>
          <w:lang w:eastAsia="ko-KR"/>
        </w:rPr>
        <w:t xml:space="preserve">the data arrival </w:t>
      </w:r>
      <w:r w:rsidR="00E86320">
        <w:rPr>
          <w:lang w:eastAsia="ko-KR"/>
        </w:rPr>
        <w:t>of an LCG which triggers a BSR. Then, a Truncated BSR, which does not contain buffer status for all LCGs</w:t>
      </w:r>
      <w:r w:rsidR="0070202D">
        <w:rPr>
          <w:lang w:eastAsia="ko-KR"/>
        </w:rPr>
        <w:t xml:space="preserve"> having data available</w:t>
      </w:r>
      <w:r w:rsidR="00E86320">
        <w:rPr>
          <w:lang w:eastAsia="ko-KR"/>
        </w:rPr>
        <w:t xml:space="preserve">, inappropriately cancels a Regular/Periodic BSR </w:t>
      </w:r>
      <w:r w:rsidR="00C05C37">
        <w:rPr>
          <w:lang w:eastAsia="ko-KR"/>
        </w:rPr>
        <w:t xml:space="preserve">as long as the MAC entity think the Truncated BSR contains </w:t>
      </w:r>
      <w:r w:rsidR="00C05C37" w:rsidRPr="00C05C37">
        <w:rPr>
          <w:i/>
          <w:lang w:eastAsia="ko-KR"/>
        </w:rPr>
        <w:t>the last event</w:t>
      </w:r>
      <w:r w:rsidR="00E86320">
        <w:rPr>
          <w:lang w:eastAsia="ko-KR"/>
        </w:rPr>
        <w:t xml:space="preserve">, i.e. the buffer status of the LCG which triggers a BSR. </w:t>
      </w:r>
      <w:r>
        <w:rPr>
          <w:lang w:eastAsia="ko-KR"/>
        </w:rPr>
        <w:t>Therefore, we need to clarify that a Truncated BSR is not allowed to cancel a triggered Regular/Periodic BSR.</w:t>
      </w:r>
    </w:p>
    <w:p w14:paraId="5F84B781" w14:textId="754CFA27" w:rsidR="00B33B3D" w:rsidRDefault="003524B8" w:rsidP="00235626">
      <w:pPr>
        <w:pStyle w:val="B1"/>
        <w:ind w:left="0" w:firstLine="0"/>
        <w:rPr>
          <w:b/>
          <w:lang w:eastAsia="ko-KR"/>
        </w:rPr>
      </w:pPr>
      <w:r w:rsidRPr="005666F8">
        <w:rPr>
          <w:rFonts w:hint="eastAsia"/>
          <w:b/>
          <w:lang w:eastAsia="ko-KR"/>
        </w:rPr>
        <w:t>Proposal. RAN</w:t>
      </w:r>
      <w:r w:rsidRPr="005666F8">
        <w:rPr>
          <w:b/>
          <w:lang w:eastAsia="ko-KR"/>
        </w:rPr>
        <w:t xml:space="preserve">2 </w:t>
      </w:r>
      <w:r w:rsidR="005666F8" w:rsidRPr="005666F8">
        <w:rPr>
          <w:b/>
          <w:lang w:eastAsia="ko-KR"/>
        </w:rPr>
        <w:t xml:space="preserve">needs to </w:t>
      </w:r>
      <w:r w:rsidR="00F73187">
        <w:rPr>
          <w:b/>
          <w:lang w:eastAsia="ko-KR"/>
        </w:rPr>
        <w:t xml:space="preserve">specify </w:t>
      </w:r>
      <w:r w:rsidR="005666F8" w:rsidRPr="005666F8">
        <w:rPr>
          <w:b/>
          <w:lang w:eastAsia="ko-KR"/>
        </w:rPr>
        <w:t>that a Truncated BSR is not allowed to cancel a triggered Regular/Periodic BSR</w:t>
      </w:r>
      <w:r w:rsidR="00941465">
        <w:rPr>
          <w:b/>
          <w:lang w:eastAsia="ko-KR"/>
        </w:rPr>
        <w:t xml:space="preserve"> (CR </w:t>
      </w:r>
      <w:r w:rsidR="00941465" w:rsidRPr="00941465">
        <w:rPr>
          <w:b/>
          <w:lang w:eastAsia="ko-KR"/>
        </w:rPr>
        <w:t>R2-1812804</w:t>
      </w:r>
      <w:r w:rsidR="00941465">
        <w:rPr>
          <w:b/>
          <w:lang w:eastAsia="ko-KR"/>
        </w:rPr>
        <w:t>)</w:t>
      </w:r>
      <w:r w:rsidR="005666F8" w:rsidRPr="005666F8">
        <w:rPr>
          <w:b/>
          <w:lang w:eastAsia="ko-KR"/>
        </w:rPr>
        <w:t>.</w:t>
      </w:r>
    </w:p>
    <w:p w14:paraId="65EEB3DA" w14:textId="77777777" w:rsidR="00217F55" w:rsidRPr="00015E3D" w:rsidRDefault="00217F55" w:rsidP="00235626">
      <w:pPr>
        <w:pStyle w:val="B1"/>
        <w:ind w:left="0" w:firstLine="0"/>
        <w:rPr>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5010A4F8" w14:textId="6BA681A3" w:rsidR="003177F0" w:rsidRDefault="005666F8" w:rsidP="003D392D">
      <w:pPr>
        <w:pStyle w:val="B1"/>
        <w:ind w:left="0" w:firstLine="0"/>
        <w:rPr>
          <w:lang w:eastAsia="ko-KR"/>
        </w:rPr>
      </w:pPr>
      <w:r>
        <w:rPr>
          <w:lang w:eastAsia="ko-KR"/>
        </w:rPr>
        <w:t xml:space="preserve">This document investigates problems caused by BSR cancellation by the Truncated BSR </w:t>
      </w:r>
      <w:r w:rsidR="00815FBD">
        <w:rPr>
          <w:lang w:eastAsia="ko-KR"/>
        </w:rPr>
        <w:t>and propose the following:</w:t>
      </w:r>
    </w:p>
    <w:p w14:paraId="300264CE" w14:textId="55255DF1" w:rsidR="00F12E53" w:rsidRDefault="00F12E53" w:rsidP="00F12E53">
      <w:pPr>
        <w:pStyle w:val="B1"/>
        <w:ind w:left="0" w:firstLine="0"/>
        <w:rPr>
          <w:b/>
          <w:lang w:eastAsia="ko-KR"/>
        </w:rPr>
      </w:pPr>
      <w:r w:rsidRPr="005666F8">
        <w:rPr>
          <w:rFonts w:hint="eastAsia"/>
          <w:b/>
          <w:lang w:eastAsia="ko-KR"/>
        </w:rPr>
        <w:t>Proposal. RAN</w:t>
      </w:r>
      <w:r w:rsidRPr="005666F8">
        <w:rPr>
          <w:b/>
          <w:lang w:eastAsia="ko-KR"/>
        </w:rPr>
        <w:t xml:space="preserve">2 needs to </w:t>
      </w:r>
      <w:r>
        <w:rPr>
          <w:b/>
          <w:lang w:eastAsia="ko-KR"/>
        </w:rPr>
        <w:t xml:space="preserve">specify </w:t>
      </w:r>
      <w:r w:rsidRPr="005666F8">
        <w:rPr>
          <w:b/>
          <w:lang w:eastAsia="ko-KR"/>
        </w:rPr>
        <w:t>that a Truncated BSR is not allowed to cancel a triggered Regular/Periodic BSR</w:t>
      </w:r>
      <w:r w:rsidR="006B63B8">
        <w:rPr>
          <w:b/>
          <w:lang w:eastAsia="ko-KR"/>
        </w:rPr>
        <w:t xml:space="preserve"> (CR </w:t>
      </w:r>
      <w:r w:rsidR="006B63B8" w:rsidRPr="00941465">
        <w:rPr>
          <w:b/>
          <w:lang w:eastAsia="ko-KR"/>
        </w:rPr>
        <w:t>R2-1812804</w:t>
      </w:r>
      <w:r w:rsidR="006B63B8">
        <w:rPr>
          <w:b/>
          <w:lang w:eastAsia="ko-KR"/>
        </w:rPr>
        <w:t>)</w:t>
      </w:r>
      <w:r w:rsidR="006B63B8" w:rsidRPr="005666F8">
        <w:rPr>
          <w:b/>
          <w:lang w:eastAsia="ko-KR"/>
        </w:rPr>
        <w:t>.</w:t>
      </w:r>
      <w:bookmarkStart w:id="9" w:name="_GoBack"/>
      <w:bookmarkEnd w:id="9"/>
    </w:p>
    <w:p w14:paraId="1176A450" w14:textId="77777777" w:rsidR="00217F55" w:rsidRPr="00F12E53" w:rsidRDefault="00217F55" w:rsidP="005666F8">
      <w:pPr>
        <w:pStyle w:val="B1"/>
        <w:ind w:left="0" w:firstLine="0"/>
        <w:rPr>
          <w:lang w:eastAsia="ko-KR"/>
        </w:rPr>
      </w:pPr>
    </w:p>
    <w:p w14:paraId="27A9CAE7" w14:textId="1A2018F9"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7F0578">
        <w:rPr>
          <w:noProof/>
          <w:lang w:val="en-US" w:eastAsia="ko-KR"/>
        </w:rPr>
        <w:t>References</w:t>
      </w:r>
    </w:p>
    <w:p w14:paraId="29E02230" w14:textId="0D1B0E4F" w:rsidR="004D4409" w:rsidRDefault="002379CB" w:rsidP="003D392D">
      <w:pPr>
        <w:pStyle w:val="B1"/>
        <w:ind w:left="0" w:firstLine="0"/>
        <w:rPr>
          <w:noProof/>
          <w:lang w:eastAsia="ko-KR"/>
        </w:rPr>
      </w:pPr>
      <w:r>
        <w:rPr>
          <w:rFonts w:hint="eastAsia"/>
          <w:noProof/>
          <w:lang w:eastAsia="ko-KR"/>
        </w:rPr>
        <w:t>[</w:t>
      </w:r>
      <w:r>
        <w:rPr>
          <w:noProof/>
          <w:lang w:eastAsia="ko-KR"/>
        </w:rPr>
        <w:t>1</w:t>
      </w:r>
      <w:r>
        <w:rPr>
          <w:rFonts w:hint="eastAsia"/>
          <w:noProof/>
          <w:lang w:eastAsia="ko-KR"/>
        </w:rPr>
        <w:t>]</w:t>
      </w:r>
      <w:r>
        <w:rPr>
          <w:noProof/>
          <w:lang w:eastAsia="ko-KR"/>
        </w:rPr>
        <w:t xml:space="preserve"> </w:t>
      </w:r>
      <w:r w:rsidR="00DF6CFE" w:rsidRPr="00DF6CFE">
        <w:rPr>
          <w:noProof/>
          <w:lang w:eastAsia="ko-KR"/>
        </w:rPr>
        <w:t>R2-1810803</w:t>
      </w:r>
      <w:r w:rsidR="00DF6CFE" w:rsidRPr="00DF6CFE">
        <w:rPr>
          <w:noProof/>
          <w:lang w:eastAsia="ko-KR"/>
        </w:rPr>
        <w:tab/>
        <w:t>CR on BSR transmisison with insufficient grant – Option 1</w:t>
      </w:r>
      <w:r w:rsidR="00DF6CFE" w:rsidRPr="00DF6CFE">
        <w:rPr>
          <w:noProof/>
          <w:lang w:eastAsia="ko-KR"/>
        </w:rPr>
        <w:tab/>
        <w:t>Huawei, HiSilicon</w:t>
      </w:r>
    </w:p>
    <w:p w14:paraId="1A054F64" w14:textId="6A3F7750" w:rsidR="000C28C2" w:rsidRDefault="000C28C2" w:rsidP="003D392D">
      <w:pPr>
        <w:pStyle w:val="B1"/>
        <w:ind w:left="0" w:firstLine="0"/>
        <w:rPr>
          <w:noProof/>
          <w:lang w:eastAsia="ko-KR"/>
        </w:rPr>
      </w:pPr>
      <w:r>
        <w:rPr>
          <w:noProof/>
          <w:lang w:eastAsia="ko-KR"/>
        </w:rPr>
        <w:t xml:space="preserve">[2] </w:t>
      </w:r>
      <w:r>
        <w:t>R2-1810775</w:t>
      </w:r>
      <w:r>
        <w:tab/>
      </w:r>
      <w:r w:rsidRPr="005A7BD0">
        <w:t xml:space="preserve">Report </w:t>
      </w:r>
      <w:r>
        <w:t>B</w:t>
      </w:r>
      <w:r w:rsidRPr="005A7BD0">
        <w:t>reakout session</w:t>
      </w:r>
      <w:r>
        <w:t xml:space="preserve"> UP, IAB, NR-U</w:t>
      </w:r>
      <w:r>
        <w:tab/>
      </w:r>
      <w:r w:rsidRPr="005A7BD0">
        <w:rPr>
          <w:rFonts w:eastAsia="맑은 고딕"/>
          <w:lang w:eastAsia="ko-KR"/>
        </w:rPr>
        <w:t>Vice Chairman (</w:t>
      </w:r>
      <w:proofErr w:type="spellStart"/>
      <w:r w:rsidRPr="005A7BD0">
        <w:rPr>
          <w:rFonts w:eastAsia="맑은 고딕"/>
          <w:lang w:eastAsia="ko-KR"/>
        </w:rPr>
        <w:t>Mediatek</w:t>
      </w:r>
      <w:proofErr w:type="spellEnd"/>
      <w:r w:rsidRPr="005A7BD0">
        <w:rPr>
          <w:rFonts w:eastAsia="맑은 고딕"/>
          <w:lang w:eastAsia="ko-KR"/>
        </w:rPr>
        <w:t>)</w:t>
      </w:r>
    </w:p>
    <w:p w14:paraId="28292C6D" w14:textId="5DFD2A27" w:rsidR="00BB0753" w:rsidRPr="003177F0" w:rsidRDefault="008C09B2" w:rsidP="003D392D">
      <w:pPr>
        <w:pStyle w:val="B1"/>
        <w:ind w:left="0" w:firstLine="0"/>
        <w:rPr>
          <w:noProof/>
          <w:lang w:eastAsia="ko-KR"/>
        </w:rPr>
      </w:pPr>
      <w:r>
        <w:rPr>
          <w:rFonts w:hint="eastAsia"/>
          <w:noProof/>
          <w:lang w:eastAsia="ko-KR"/>
        </w:rPr>
        <w:t>[</w:t>
      </w:r>
      <w:r>
        <w:rPr>
          <w:noProof/>
          <w:lang w:eastAsia="ko-KR"/>
        </w:rPr>
        <w:t>3</w:t>
      </w:r>
      <w:r>
        <w:rPr>
          <w:rFonts w:hint="eastAsia"/>
          <w:noProof/>
          <w:lang w:eastAsia="ko-KR"/>
        </w:rPr>
        <w:t>]</w:t>
      </w:r>
      <w:r>
        <w:rPr>
          <w:noProof/>
          <w:lang w:eastAsia="ko-KR"/>
        </w:rPr>
        <w:t xml:space="preserve"> </w:t>
      </w:r>
      <w:r w:rsidRPr="008C09B2">
        <w:rPr>
          <w:noProof/>
          <w:lang w:eastAsia="ko-KR"/>
        </w:rPr>
        <w:t>R2-1810800</w:t>
      </w:r>
      <w:r w:rsidRPr="008C09B2">
        <w:rPr>
          <w:noProof/>
          <w:lang w:eastAsia="ko-KR"/>
        </w:rPr>
        <w:tab/>
        <w:t>Alignment of SR and BSR cancellation conditions</w:t>
      </w:r>
      <w:r w:rsidRPr="008C09B2">
        <w:rPr>
          <w:noProof/>
          <w:lang w:eastAsia="ko-KR"/>
        </w:rPr>
        <w:tab/>
        <w:t>Samsung R&amp;D Institute UK</w:t>
      </w:r>
    </w:p>
    <w:sectPr w:rsidR="00BB0753" w:rsidRPr="003177F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B8EB0" w14:textId="77777777" w:rsidR="008253F9" w:rsidRDefault="008253F9">
      <w:pPr>
        <w:pStyle w:val="1"/>
      </w:pPr>
      <w:r>
        <w:separator/>
      </w:r>
    </w:p>
  </w:endnote>
  <w:endnote w:type="continuationSeparator" w:id="0">
    <w:p w14:paraId="1EE7DE36" w14:textId="77777777" w:rsidR="008253F9" w:rsidRDefault="008253F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B63B8">
      <w:rPr>
        <w:rStyle w:val="af1"/>
      </w:rPr>
      <w:t>2</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AA261" w14:textId="77777777" w:rsidR="008253F9" w:rsidRDefault="008253F9">
      <w:pPr>
        <w:pStyle w:val="1"/>
      </w:pPr>
      <w:r>
        <w:separator/>
      </w:r>
    </w:p>
  </w:footnote>
  <w:footnote w:type="continuationSeparator" w:id="0">
    <w:p w14:paraId="5D0B5009" w14:textId="77777777" w:rsidR="008253F9" w:rsidRDefault="008253F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
  </w:num>
  <w:num w:numId="3">
    <w:abstractNumId w:val="14"/>
  </w:num>
  <w:num w:numId="4">
    <w:abstractNumId w:val="24"/>
  </w:num>
  <w:num w:numId="5">
    <w:abstractNumId w:val="15"/>
  </w:num>
  <w:num w:numId="6">
    <w:abstractNumId w:val="23"/>
  </w:num>
  <w:num w:numId="7">
    <w:abstractNumId w:val="11"/>
  </w:num>
  <w:num w:numId="8">
    <w:abstractNumId w:val="21"/>
  </w:num>
  <w:num w:numId="9">
    <w:abstractNumId w:val="6"/>
  </w:num>
  <w:num w:numId="10">
    <w:abstractNumId w:val="3"/>
  </w:num>
  <w:num w:numId="11">
    <w:abstractNumId w:val="8"/>
  </w:num>
  <w:num w:numId="12">
    <w:abstractNumId w:val="12"/>
  </w:num>
  <w:num w:numId="13">
    <w:abstractNumId w:val="18"/>
  </w:num>
  <w:num w:numId="14">
    <w:abstractNumId w:val="19"/>
  </w:num>
  <w:num w:numId="15">
    <w:abstractNumId w:val="16"/>
  </w:num>
  <w:num w:numId="16">
    <w:abstractNumId w:val="10"/>
  </w:num>
  <w:num w:numId="17">
    <w:abstractNumId w:val="22"/>
  </w:num>
  <w:num w:numId="18">
    <w:abstractNumId w:val="5"/>
  </w:num>
  <w:num w:numId="19">
    <w:abstractNumId w:val="20"/>
  </w:num>
  <w:num w:numId="20">
    <w:abstractNumId w:val="9"/>
  </w:num>
  <w:num w:numId="21">
    <w:abstractNumId w:val="0"/>
  </w:num>
  <w:num w:numId="22">
    <w:abstractNumId w:val="7"/>
  </w:num>
  <w:num w:numId="23">
    <w:abstractNumId w:val="4"/>
  </w:num>
  <w:num w:numId="24">
    <w:abstractNumId w:val="17"/>
  </w:num>
  <w:num w:numId="2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5E3D"/>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8ED"/>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0E4"/>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8C2"/>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38E"/>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2DD"/>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1966"/>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23C"/>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6E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2E1"/>
    <w:rsid w:val="0017380A"/>
    <w:rsid w:val="00173A7C"/>
    <w:rsid w:val="001743FF"/>
    <w:rsid w:val="00174589"/>
    <w:rsid w:val="001751BA"/>
    <w:rsid w:val="001754D5"/>
    <w:rsid w:val="00175609"/>
    <w:rsid w:val="0017578B"/>
    <w:rsid w:val="00175E34"/>
    <w:rsid w:val="0017613F"/>
    <w:rsid w:val="00176A15"/>
    <w:rsid w:val="00176C5B"/>
    <w:rsid w:val="00177438"/>
    <w:rsid w:val="00177B8F"/>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4C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6C42"/>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A61"/>
    <w:rsid w:val="00206371"/>
    <w:rsid w:val="00206A95"/>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17F55"/>
    <w:rsid w:val="00220381"/>
    <w:rsid w:val="0022068F"/>
    <w:rsid w:val="002209EE"/>
    <w:rsid w:val="00220A9D"/>
    <w:rsid w:val="00221458"/>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D93"/>
    <w:rsid w:val="00235EDD"/>
    <w:rsid w:val="00236380"/>
    <w:rsid w:val="00236991"/>
    <w:rsid w:val="00236A4F"/>
    <w:rsid w:val="00236ACC"/>
    <w:rsid w:val="00236B45"/>
    <w:rsid w:val="00236CF0"/>
    <w:rsid w:val="00236F29"/>
    <w:rsid w:val="002375A1"/>
    <w:rsid w:val="002379CB"/>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1A4"/>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28F"/>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AFF"/>
    <w:rsid w:val="002A01EA"/>
    <w:rsid w:val="002A092A"/>
    <w:rsid w:val="002A0BB0"/>
    <w:rsid w:val="002A0BF5"/>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88"/>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20F"/>
    <w:rsid w:val="002B6517"/>
    <w:rsid w:val="002B6573"/>
    <w:rsid w:val="002B786B"/>
    <w:rsid w:val="002C0940"/>
    <w:rsid w:val="002C0B9F"/>
    <w:rsid w:val="002C0DED"/>
    <w:rsid w:val="002C15D0"/>
    <w:rsid w:val="002C1BA5"/>
    <w:rsid w:val="002C1F81"/>
    <w:rsid w:val="002C21A6"/>
    <w:rsid w:val="002C234D"/>
    <w:rsid w:val="002C3181"/>
    <w:rsid w:val="002C336E"/>
    <w:rsid w:val="002C4C7B"/>
    <w:rsid w:val="002C4E64"/>
    <w:rsid w:val="002C52F8"/>
    <w:rsid w:val="002C5A8F"/>
    <w:rsid w:val="002C5B6E"/>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A7A"/>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4D82"/>
    <w:rsid w:val="002F5500"/>
    <w:rsid w:val="002F5BEE"/>
    <w:rsid w:val="002F6043"/>
    <w:rsid w:val="002F61EF"/>
    <w:rsid w:val="002F64A4"/>
    <w:rsid w:val="002F6D5C"/>
    <w:rsid w:val="002F712E"/>
    <w:rsid w:val="002F7744"/>
    <w:rsid w:val="002F7E11"/>
    <w:rsid w:val="002F7FCF"/>
    <w:rsid w:val="0030009B"/>
    <w:rsid w:val="00300251"/>
    <w:rsid w:val="003005AD"/>
    <w:rsid w:val="003009B9"/>
    <w:rsid w:val="00300E29"/>
    <w:rsid w:val="00300FF4"/>
    <w:rsid w:val="00301015"/>
    <w:rsid w:val="00301508"/>
    <w:rsid w:val="00301B1A"/>
    <w:rsid w:val="0030265B"/>
    <w:rsid w:val="0030298F"/>
    <w:rsid w:val="00302E14"/>
    <w:rsid w:val="00303705"/>
    <w:rsid w:val="003037CE"/>
    <w:rsid w:val="00303A9A"/>
    <w:rsid w:val="00303FA0"/>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550"/>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4B8"/>
    <w:rsid w:val="003527E7"/>
    <w:rsid w:val="003534B8"/>
    <w:rsid w:val="003535F9"/>
    <w:rsid w:val="00353680"/>
    <w:rsid w:val="00353865"/>
    <w:rsid w:val="00353D5E"/>
    <w:rsid w:val="00353E32"/>
    <w:rsid w:val="003546FE"/>
    <w:rsid w:val="00354A64"/>
    <w:rsid w:val="00354CC5"/>
    <w:rsid w:val="00354EEA"/>
    <w:rsid w:val="00354F2C"/>
    <w:rsid w:val="00355559"/>
    <w:rsid w:val="00355A13"/>
    <w:rsid w:val="00355CA9"/>
    <w:rsid w:val="0035630A"/>
    <w:rsid w:val="003569D0"/>
    <w:rsid w:val="0036031A"/>
    <w:rsid w:val="0036056A"/>
    <w:rsid w:val="00360611"/>
    <w:rsid w:val="00360757"/>
    <w:rsid w:val="00360A23"/>
    <w:rsid w:val="00360AC3"/>
    <w:rsid w:val="0036117A"/>
    <w:rsid w:val="003611CC"/>
    <w:rsid w:val="003612DD"/>
    <w:rsid w:val="00361DEF"/>
    <w:rsid w:val="00361EB1"/>
    <w:rsid w:val="003629C2"/>
    <w:rsid w:val="0036305A"/>
    <w:rsid w:val="0036318B"/>
    <w:rsid w:val="00363353"/>
    <w:rsid w:val="00363698"/>
    <w:rsid w:val="003636E2"/>
    <w:rsid w:val="0036517C"/>
    <w:rsid w:val="00365D8C"/>
    <w:rsid w:val="00365E83"/>
    <w:rsid w:val="00366579"/>
    <w:rsid w:val="00367271"/>
    <w:rsid w:val="00367B2E"/>
    <w:rsid w:val="003701E5"/>
    <w:rsid w:val="0037324A"/>
    <w:rsid w:val="0037386B"/>
    <w:rsid w:val="003741BC"/>
    <w:rsid w:val="00374EBB"/>
    <w:rsid w:val="003756C3"/>
    <w:rsid w:val="003777A3"/>
    <w:rsid w:val="00380305"/>
    <w:rsid w:val="00380D82"/>
    <w:rsid w:val="003822FA"/>
    <w:rsid w:val="00382676"/>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386"/>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5D26"/>
    <w:rsid w:val="003E6B4F"/>
    <w:rsid w:val="003E6FF2"/>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44"/>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6D1"/>
    <w:rsid w:val="0044522F"/>
    <w:rsid w:val="004452D6"/>
    <w:rsid w:val="00445653"/>
    <w:rsid w:val="00445C73"/>
    <w:rsid w:val="00445DA1"/>
    <w:rsid w:val="00445F52"/>
    <w:rsid w:val="00446836"/>
    <w:rsid w:val="00446C32"/>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030"/>
    <w:rsid w:val="0045676A"/>
    <w:rsid w:val="00456B53"/>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D8"/>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E0"/>
    <w:rsid w:val="00497BE3"/>
    <w:rsid w:val="004A038F"/>
    <w:rsid w:val="004A0A88"/>
    <w:rsid w:val="004A1205"/>
    <w:rsid w:val="004A1FAC"/>
    <w:rsid w:val="004A2AD0"/>
    <w:rsid w:val="004A4547"/>
    <w:rsid w:val="004A468D"/>
    <w:rsid w:val="004A4DED"/>
    <w:rsid w:val="004A4DEF"/>
    <w:rsid w:val="004A5092"/>
    <w:rsid w:val="004A52BB"/>
    <w:rsid w:val="004A543A"/>
    <w:rsid w:val="004A5954"/>
    <w:rsid w:val="004A5A88"/>
    <w:rsid w:val="004A5C11"/>
    <w:rsid w:val="004A5E1D"/>
    <w:rsid w:val="004A6164"/>
    <w:rsid w:val="004A7101"/>
    <w:rsid w:val="004B0285"/>
    <w:rsid w:val="004B02A4"/>
    <w:rsid w:val="004B1144"/>
    <w:rsid w:val="004B14E9"/>
    <w:rsid w:val="004B17D3"/>
    <w:rsid w:val="004B2036"/>
    <w:rsid w:val="004B29CC"/>
    <w:rsid w:val="004B29FA"/>
    <w:rsid w:val="004B2C47"/>
    <w:rsid w:val="004B3825"/>
    <w:rsid w:val="004B41B5"/>
    <w:rsid w:val="004B4438"/>
    <w:rsid w:val="004B45B8"/>
    <w:rsid w:val="004B5B01"/>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409"/>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714"/>
    <w:rsid w:val="004E4933"/>
    <w:rsid w:val="004E4B7B"/>
    <w:rsid w:val="004E516D"/>
    <w:rsid w:val="004E58CD"/>
    <w:rsid w:val="004E5BA4"/>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38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6F8"/>
    <w:rsid w:val="0056670A"/>
    <w:rsid w:val="0056683C"/>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770"/>
    <w:rsid w:val="005A7D61"/>
    <w:rsid w:val="005B0190"/>
    <w:rsid w:val="005B11D1"/>
    <w:rsid w:val="005B13CE"/>
    <w:rsid w:val="005B1526"/>
    <w:rsid w:val="005B1C82"/>
    <w:rsid w:val="005B2814"/>
    <w:rsid w:val="005B2B56"/>
    <w:rsid w:val="005B3468"/>
    <w:rsid w:val="005B3525"/>
    <w:rsid w:val="005B4AAC"/>
    <w:rsid w:val="005B5B86"/>
    <w:rsid w:val="005B71AD"/>
    <w:rsid w:val="005B77F4"/>
    <w:rsid w:val="005B7902"/>
    <w:rsid w:val="005C075E"/>
    <w:rsid w:val="005C0B54"/>
    <w:rsid w:val="005C1577"/>
    <w:rsid w:val="005C166B"/>
    <w:rsid w:val="005C1A19"/>
    <w:rsid w:val="005C2E08"/>
    <w:rsid w:val="005C31E6"/>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1A7"/>
    <w:rsid w:val="005E7E01"/>
    <w:rsid w:val="005F0AA7"/>
    <w:rsid w:val="005F0E9D"/>
    <w:rsid w:val="005F1A5C"/>
    <w:rsid w:val="005F1AE8"/>
    <w:rsid w:val="005F3561"/>
    <w:rsid w:val="005F4AC4"/>
    <w:rsid w:val="005F4F66"/>
    <w:rsid w:val="005F51D0"/>
    <w:rsid w:val="005F7217"/>
    <w:rsid w:val="005F7363"/>
    <w:rsid w:val="005F7A34"/>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EB3"/>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2134"/>
    <w:rsid w:val="0063213A"/>
    <w:rsid w:val="00632412"/>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4776"/>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63B8"/>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058"/>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2DC"/>
    <w:rsid w:val="006E7545"/>
    <w:rsid w:val="006E7D66"/>
    <w:rsid w:val="006F050E"/>
    <w:rsid w:val="006F0693"/>
    <w:rsid w:val="006F11D8"/>
    <w:rsid w:val="006F1DC9"/>
    <w:rsid w:val="006F2F4D"/>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02D"/>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6A0"/>
    <w:rsid w:val="00741D04"/>
    <w:rsid w:val="00741D84"/>
    <w:rsid w:val="00742097"/>
    <w:rsid w:val="00742117"/>
    <w:rsid w:val="00743552"/>
    <w:rsid w:val="00744A47"/>
    <w:rsid w:val="00745C41"/>
    <w:rsid w:val="00745D26"/>
    <w:rsid w:val="0074662F"/>
    <w:rsid w:val="00746CD2"/>
    <w:rsid w:val="00747519"/>
    <w:rsid w:val="00747B01"/>
    <w:rsid w:val="00750EE2"/>
    <w:rsid w:val="00751742"/>
    <w:rsid w:val="00752A22"/>
    <w:rsid w:val="00752AB8"/>
    <w:rsid w:val="00753A21"/>
    <w:rsid w:val="00753EDC"/>
    <w:rsid w:val="0075465A"/>
    <w:rsid w:val="0075486F"/>
    <w:rsid w:val="007553C7"/>
    <w:rsid w:val="00755654"/>
    <w:rsid w:val="00755765"/>
    <w:rsid w:val="00757314"/>
    <w:rsid w:val="00757846"/>
    <w:rsid w:val="007608A5"/>
    <w:rsid w:val="00760BFF"/>
    <w:rsid w:val="00760D4A"/>
    <w:rsid w:val="007611B3"/>
    <w:rsid w:val="007616AC"/>
    <w:rsid w:val="00761B1A"/>
    <w:rsid w:val="00761BF3"/>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A5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3E8F"/>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443"/>
    <w:rsid w:val="007C651D"/>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87B"/>
    <w:rsid w:val="007E3CC4"/>
    <w:rsid w:val="007E481B"/>
    <w:rsid w:val="007E4F18"/>
    <w:rsid w:val="007E5269"/>
    <w:rsid w:val="007E5864"/>
    <w:rsid w:val="007E5982"/>
    <w:rsid w:val="007E5FEF"/>
    <w:rsid w:val="007E6194"/>
    <w:rsid w:val="007E70F9"/>
    <w:rsid w:val="007E720A"/>
    <w:rsid w:val="007E77AB"/>
    <w:rsid w:val="007E7A7F"/>
    <w:rsid w:val="007F0578"/>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CAD"/>
    <w:rsid w:val="00810FEA"/>
    <w:rsid w:val="008110B0"/>
    <w:rsid w:val="0081142C"/>
    <w:rsid w:val="00811577"/>
    <w:rsid w:val="008118C1"/>
    <w:rsid w:val="00811D0A"/>
    <w:rsid w:val="00812418"/>
    <w:rsid w:val="008125AB"/>
    <w:rsid w:val="008127A9"/>
    <w:rsid w:val="00812842"/>
    <w:rsid w:val="008139DC"/>
    <w:rsid w:val="00813D34"/>
    <w:rsid w:val="00813E33"/>
    <w:rsid w:val="00813ECB"/>
    <w:rsid w:val="0081469F"/>
    <w:rsid w:val="00814DFA"/>
    <w:rsid w:val="00815FBD"/>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5D5"/>
    <w:rsid w:val="008249CE"/>
    <w:rsid w:val="00824A39"/>
    <w:rsid w:val="00824B16"/>
    <w:rsid w:val="00824E39"/>
    <w:rsid w:val="008253F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38E"/>
    <w:rsid w:val="00862556"/>
    <w:rsid w:val="00862843"/>
    <w:rsid w:val="00862F2E"/>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7700F"/>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13AF"/>
    <w:rsid w:val="00892D7D"/>
    <w:rsid w:val="00892F4B"/>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B18"/>
    <w:rsid w:val="008B30F3"/>
    <w:rsid w:val="008B3177"/>
    <w:rsid w:val="008B32A5"/>
    <w:rsid w:val="008B389C"/>
    <w:rsid w:val="008B3A24"/>
    <w:rsid w:val="008B3D28"/>
    <w:rsid w:val="008B41E4"/>
    <w:rsid w:val="008B52C8"/>
    <w:rsid w:val="008B63D4"/>
    <w:rsid w:val="008B6960"/>
    <w:rsid w:val="008C0522"/>
    <w:rsid w:val="008C05E9"/>
    <w:rsid w:val="008C09B2"/>
    <w:rsid w:val="008C0D10"/>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36F9"/>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5E02"/>
    <w:rsid w:val="0091606D"/>
    <w:rsid w:val="0091608F"/>
    <w:rsid w:val="00916B30"/>
    <w:rsid w:val="0091759E"/>
    <w:rsid w:val="00917BCE"/>
    <w:rsid w:val="00917F9C"/>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0C89"/>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0FA"/>
    <w:rsid w:val="00940E5F"/>
    <w:rsid w:val="009413E7"/>
    <w:rsid w:val="00941465"/>
    <w:rsid w:val="00941601"/>
    <w:rsid w:val="0094196A"/>
    <w:rsid w:val="00941979"/>
    <w:rsid w:val="00942620"/>
    <w:rsid w:val="00942B6F"/>
    <w:rsid w:val="009445A4"/>
    <w:rsid w:val="009446B6"/>
    <w:rsid w:val="009448E7"/>
    <w:rsid w:val="00944C46"/>
    <w:rsid w:val="0094501A"/>
    <w:rsid w:val="009453E3"/>
    <w:rsid w:val="009458CE"/>
    <w:rsid w:val="0094593B"/>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5CD"/>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511"/>
    <w:rsid w:val="00973CF7"/>
    <w:rsid w:val="0097450E"/>
    <w:rsid w:val="009746F3"/>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4E9B"/>
    <w:rsid w:val="009B5070"/>
    <w:rsid w:val="009B5636"/>
    <w:rsid w:val="009B5F43"/>
    <w:rsid w:val="009B63FA"/>
    <w:rsid w:val="009B6400"/>
    <w:rsid w:val="009B65E6"/>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00F"/>
    <w:rsid w:val="009D0508"/>
    <w:rsid w:val="009D06FD"/>
    <w:rsid w:val="009D0DFA"/>
    <w:rsid w:val="009D0EF9"/>
    <w:rsid w:val="009D1982"/>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188F"/>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C3C"/>
    <w:rsid w:val="00A61DDD"/>
    <w:rsid w:val="00A622BF"/>
    <w:rsid w:val="00A62968"/>
    <w:rsid w:val="00A63118"/>
    <w:rsid w:val="00A63295"/>
    <w:rsid w:val="00A63B38"/>
    <w:rsid w:val="00A63D80"/>
    <w:rsid w:val="00A63F61"/>
    <w:rsid w:val="00A63F7D"/>
    <w:rsid w:val="00A640C4"/>
    <w:rsid w:val="00A64ADC"/>
    <w:rsid w:val="00A65040"/>
    <w:rsid w:val="00A66B60"/>
    <w:rsid w:val="00A67D4E"/>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411"/>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3C6"/>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CFA"/>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3B3D"/>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4518"/>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5FE"/>
    <w:rsid w:val="00B857F8"/>
    <w:rsid w:val="00B85B03"/>
    <w:rsid w:val="00B85F10"/>
    <w:rsid w:val="00B8624D"/>
    <w:rsid w:val="00B86AAA"/>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E31"/>
    <w:rsid w:val="00BA61C0"/>
    <w:rsid w:val="00BA6518"/>
    <w:rsid w:val="00BA6544"/>
    <w:rsid w:val="00BA6B7F"/>
    <w:rsid w:val="00BA757B"/>
    <w:rsid w:val="00BA7581"/>
    <w:rsid w:val="00BA7BFE"/>
    <w:rsid w:val="00BA7FAB"/>
    <w:rsid w:val="00BB031B"/>
    <w:rsid w:val="00BB0579"/>
    <w:rsid w:val="00BB0753"/>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399"/>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E24"/>
    <w:rsid w:val="00BF5F60"/>
    <w:rsid w:val="00BF64E1"/>
    <w:rsid w:val="00BF69D7"/>
    <w:rsid w:val="00BF7900"/>
    <w:rsid w:val="00BF7954"/>
    <w:rsid w:val="00C004BB"/>
    <w:rsid w:val="00C0061B"/>
    <w:rsid w:val="00C00A81"/>
    <w:rsid w:val="00C00F29"/>
    <w:rsid w:val="00C013AA"/>
    <w:rsid w:val="00C018E2"/>
    <w:rsid w:val="00C01B52"/>
    <w:rsid w:val="00C01C59"/>
    <w:rsid w:val="00C02958"/>
    <w:rsid w:val="00C0342A"/>
    <w:rsid w:val="00C037DD"/>
    <w:rsid w:val="00C03A82"/>
    <w:rsid w:val="00C05100"/>
    <w:rsid w:val="00C05C37"/>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4F8B"/>
    <w:rsid w:val="00C15367"/>
    <w:rsid w:val="00C15D99"/>
    <w:rsid w:val="00C15DB5"/>
    <w:rsid w:val="00C166AD"/>
    <w:rsid w:val="00C1674F"/>
    <w:rsid w:val="00C169A9"/>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C6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5F9C"/>
    <w:rsid w:val="00C664D2"/>
    <w:rsid w:val="00C6696F"/>
    <w:rsid w:val="00C6733F"/>
    <w:rsid w:val="00C7154D"/>
    <w:rsid w:val="00C717B8"/>
    <w:rsid w:val="00C71BAA"/>
    <w:rsid w:val="00C71EA2"/>
    <w:rsid w:val="00C7244E"/>
    <w:rsid w:val="00C72468"/>
    <w:rsid w:val="00C72EAF"/>
    <w:rsid w:val="00C72FCF"/>
    <w:rsid w:val="00C73204"/>
    <w:rsid w:val="00C732BA"/>
    <w:rsid w:val="00C73512"/>
    <w:rsid w:val="00C73AB0"/>
    <w:rsid w:val="00C73FEC"/>
    <w:rsid w:val="00C7446A"/>
    <w:rsid w:val="00C746A8"/>
    <w:rsid w:val="00C75832"/>
    <w:rsid w:val="00C764AA"/>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F86"/>
    <w:rsid w:val="00CA2F87"/>
    <w:rsid w:val="00CA331C"/>
    <w:rsid w:val="00CA484E"/>
    <w:rsid w:val="00CA4E19"/>
    <w:rsid w:val="00CA5713"/>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E41"/>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2F0"/>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8A8"/>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68D"/>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4C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4B3"/>
    <w:rsid w:val="00D96924"/>
    <w:rsid w:val="00D96FB7"/>
    <w:rsid w:val="00D97C6A"/>
    <w:rsid w:val="00D97ECC"/>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4AC"/>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3530"/>
    <w:rsid w:val="00DE4094"/>
    <w:rsid w:val="00DE510D"/>
    <w:rsid w:val="00DE56E6"/>
    <w:rsid w:val="00DE5ADE"/>
    <w:rsid w:val="00DE69B3"/>
    <w:rsid w:val="00DE6F02"/>
    <w:rsid w:val="00DE755B"/>
    <w:rsid w:val="00DE7A46"/>
    <w:rsid w:val="00DE7F4F"/>
    <w:rsid w:val="00DF02C7"/>
    <w:rsid w:val="00DF053D"/>
    <w:rsid w:val="00DF0A1E"/>
    <w:rsid w:val="00DF0A38"/>
    <w:rsid w:val="00DF0F57"/>
    <w:rsid w:val="00DF1189"/>
    <w:rsid w:val="00DF2922"/>
    <w:rsid w:val="00DF2F5B"/>
    <w:rsid w:val="00DF3EF3"/>
    <w:rsid w:val="00DF41C7"/>
    <w:rsid w:val="00DF4225"/>
    <w:rsid w:val="00DF46EA"/>
    <w:rsid w:val="00DF4774"/>
    <w:rsid w:val="00DF4866"/>
    <w:rsid w:val="00DF4F9C"/>
    <w:rsid w:val="00DF557B"/>
    <w:rsid w:val="00DF583A"/>
    <w:rsid w:val="00DF598E"/>
    <w:rsid w:val="00DF5D02"/>
    <w:rsid w:val="00DF6290"/>
    <w:rsid w:val="00DF66D0"/>
    <w:rsid w:val="00DF675C"/>
    <w:rsid w:val="00DF6A8F"/>
    <w:rsid w:val="00DF6B8E"/>
    <w:rsid w:val="00DF6C56"/>
    <w:rsid w:val="00DF6CFE"/>
    <w:rsid w:val="00DF6F61"/>
    <w:rsid w:val="00E006D1"/>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510"/>
    <w:rsid w:val="00E346FF"/>
    <w:rsid w:val="00E34F35"/>
    <w:rsid w:val="00E351DF"/>
    <w:rsid w:val="00E35C07"/>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18"/>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320"/>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8F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4FC"/>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B7C5D"/>
    <w:rsid w:val="00EC011F"/>
    <w:rsid w:val="00EC0260"/>
    <w:rsid w:val="00EC037E"/>
    <w:rsid w:val="00EC061E"/>
    <w:rsid w:val="00EC066B"/>
    <w:rsid w:val="00EC06AB"/>
    <w:rsid w:val="00EC0DDE"/>
    <w:rsid w:val="00EC139F"/>
    <w:rsid w:val="00EC195E"/>
    <w:rsid w:val="00EC1AFF"/>
    <w:rsid w:val="00EC1DED"/>
    <w:rsid w:val="00EC2092"/>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81"/>
    <w:rsid w:val="00ED58EE"/>
    <w:rsid w:val="00ED5BF5"/>
    <w:rsid w:val="00ED5C98"/>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74F"/>
    <w:rsid w:val="00EF1986"/>
    <w:rsid w:val="00EF1E3E"/>
    <w:rsid w:val="00EF2049"/>
    <w:rsid w:val="00EF23FC"/>
    <w:rsid w:val="00EF24C2"/>
    <w:rsid w:val="00EF2739"/>
    <w:rsid w:val="00EF3E38"/>
    <w:rsid w:val="00EF4E63"/>
    <w:rsid w:val="00EF5281"/>
    <w:rsid w:val="00EF5C53"/>
    <w:rsid w:val="00EF68B6"/>
    <w:rsid w:val="00EF6BB4"/>
    <w:rsid w:val="00EF6EB0"/>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0A"/>
    <w:rsid w:val="00F06D60"/>
    <w:rsid w:val="00F07592"/>
    <w:rsid w:val="00F07B4D"/>
    <w:rsid w:val="00F07BDB"/>
    <w:rsid w:val="00F07C65"/>
    <w:rsid w:val="00F07D3A"/>
    <w:rsid w:val="00F07DBC"/>
    <w:rsid w:val="00F10E85"/>
    <w:rsid w:val="00F117A7"/>
    <w:rsid w:val="00F119CD"/>
    <w:rsid w:val="00F11CA3"/>
    <w:rsid w:val="00F124C5"/>
    <w:rsid w:val="00F12762"/>
    <w:rsid w:val="00F12E53"/>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9"/>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187"/>
    <w:rsid w:val="00F73360"/>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D7"/>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CC8"/>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3DC"/>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0A44"/>
    <w:rsid w:val="00FE1890"/>
    <w:rsid w:val="00FE19A9"/>
    <w:rsid w:val="00FE1E2B"/>
    <w:rsid w:val="00FE292B"/>
    <w:rsid w:val="00FE2B11"/>
    <w:rsid w:val="00FE2F4C"/>
    <w:rsid w:val="00FE34D3"/>
    <w:rsid w:val="00FE384B"/>
    <w:rsid w:val="00FE38BA"/>
    <w:rsid w:val="00FE397F"/>
    <w:rsid w:val="00FE421C"/>
    <w:rsid w:val="00FE427E"/>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37C"/>
    <w:rsid w:val="00FF155C"/>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E13A9-9050-4AC8-BEC0-59D069D3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5509</TotalTime>
  <Pages>2</Pages>
  <Words>695</Words>
  <Characters>3968</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119</cp:revision>
  <cp:lastPrinted>2014-08-09T03:01:00Z</cp:lastPrinted>
  <dcterms:created xsi:type="dcterms:W3CDTF">2018-04-04T08:34:00Z</dcterms:created>
  <dcterms:modified xsi:type="dcterms:W3CDTF">2018-08-10T04:47:00Z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